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3092C297"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S2-2</w:t>
      </w:r>
      <w:r w:rsidR="00A86321" w:rsidRPr="00A86321">
        <w:rPr>
          <w:b/>
          <w:i/>
          <w:noProof/>
          <w:sz w:val="28"/>
        </w:rPr>
        <w:t>402140</w:t>
      </w:r>
    </w:p>
    <w:p w14:paraId="3A2CC158" w14:textId="3AC09991"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A43F4F">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2407DE2" w:rsidR="005B7F22" w:rsidRDefault="00A86321" w:rsidP="001015CA">
            <w:pPr>
              <w:pStyle w:val="CRCoverPage"/>
              <w:spacing w:after="0"/>
              <w:jc w:val="center"/>
              <w:rPr>
                <w:noProof/>
              </w:rPr>
            </w:pPr>
            <w:r>
              <w:rPr>
                <w:b/>
                <w:noProof/>
                <w:sz w:val="28"/>
              </w:rPr>
              <w:t>4745</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BE426C" w:rsidR="005B7F22" w:rsidRDefault="002E5C92" w:rsidP="005B7F22">
            <w:pPr>
              <w:pStyle w:val="CRCoverPage"/>
              <w:spacing w:after="0"/>
              <w:jc w:val="center"/>
              <w:rPr>
                <w:noProof/>
                <w:sz w:val="28"/>
              </w:rPr>
            </w:pPr>
            <w:r w:rsidRPr="00134458">
              <w:rPr>
                <w:b/>
                <w:noProof/>
                <w:sz w:val="28"/>
              </w:rPr>
              <w:t>1</w:t>
            </w:r>
            <w:r w:rsidR="00134458" w:rsidRPr="00134458">
              <w:rPr>
                <w:b/>
                <w:noProof/>
                <w:sz w:val="28"/>
              </w:rPr>
              <w:t>6</w:t>
            </w:r>
            <w:r w:rsidR="001E1968" w:rsidRPr="00134458">
              <w:rPr>
                <w:b/>
                <w:noProof/>
                <w:sz w:val="28"/>
              </w:rPr>
              <w:t>.</w:t>
            </w:r>
            <w:r w:rsidR="00134458" w:rsidRPr="00134458">
              <w:rPr>
                <w:b/>
                <w:noProof/>
                <w:sz w:val="28"/>
              </w:rPr>
              <w:t>1</w:t>
            </w:r>
            <w:r w:rsidR="000A37C0">
              <w:rPr>
                <w:b/>
                <w:noProof/>
                <w:sz w:val="28"/>
              </w:rPr>
              <w:t>8</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2453AF">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0071F267" w:rsidR="005B7F22" w:rsidRDefault="002E5C92" w:rsidP="005B7F22">
            <w:pPr>
              <w:pStyle w:val="CRCoverPage"/>
              <w:spacing w:after="0"/>
              <w:ind w:right="-609"/>
              <w:rPr>
                <w:b/>
                <w:noProof/>
              </w:rPr>
            </w:pPr>
            <w:r>
              <w:rPr>
                <w:b/>
                <w:noProof/>
              </w:rPr>
              <w:t>F</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1303A77" w:rsidR="005B7F22" w:rsidRDefault="005B7F22" w:rsidP="005B7F22">
            <w:pPr>
              <w:pStyle w:val="CRCoverPage"/>
              <w:spacing w:after="0"/>
              <w:rPr>
                <w:noProof/>
              </w:rPr>
            </w:pPr>
            <w:r>
              <w:t>Rel-1</w:t>
            </w:r>
            <w:r w:rsidR="00134458">
              <w:t>6</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04AB44EA" w:rsidR="00054B28" w:rsidRPr="007D6303" w:rsidRDefault="00A9646C"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5C8C3F72" w:rsidR="005B7F22" w:rsidRDefault="000D6920"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0527A25B"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74A939B9"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0507</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7452ED25" w14:textId="77777777" w:rsidR="000A37C0" w:rsidRPr="000A37C0" w:rsidRDefault="000A37C0" w:rsidP="000A37C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bookmarkEnd w:id="0"/>
      <w:bookmarkEnd w:id="1"/>
      <w:r w:rsidRPr="000A37C0">
        <w:rPr>
          <w:rFonts w:ascii="Arial" w:eastAsia="Times New Roman" w:hAnsi="Arial" w:cs="Times New Roman"/>
          <w:szCs w:val="20"/>
          <w:lang w:val="en-GB" w:eastAsia="en-GB"/>
        </w:rPr>
        <w:t>5.2.2.5.2</w:t>
      </w:r>
      <w:r w:rsidRPr="000A37C0">
        <w:rPr>
          <w:rFonts w:ascii="Arial" w:eastAsia="Times New Roman" w:hAnsi="Arial" w:cs="Times New Roman"/>
          <w:szCs w:val="20"/>
          <w:lang w:val="en-GB" w:eastAsia="en-GB"/>
        </w:rPr>
        <w:tab/>
        <w:t>Namf_Location_ProvidePositioningInfo service operation</w:t>
      </w:r>
      <w:bookmarkEnd w:id="3"/>
      <w:bookmarkEnd w:id="4"/>
      <w:bookmarkEnd w:id="5"/>
      <w:bookmarkEnd w:id="6"/>
      <w:bookmarkEnd w:id="7"/>
      <w:bookmarkEnd w:id="8"/>
      <w:bookmarkEnd w:id="9"/>
    </w:p>
    <w:p w14:paraId="2C609416"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0A37C0">
        <w:rPr>
          <w:rFonts w:ascii="Times New Roman" w:eastAsia="Times New Roman" w:hAnsi="Times New Roman" w:cs="Times New Roman"/>
          <w:b/>
          <w:sz w:val="20"/>
          <w:szCs w:val="20"/>
          <w:lang w:val="en-GB" w:eastAsia="en-GB"/>
        </w:rPr>
        <w:t xml:space="preserve">Service operation name: </w:t>
      </w:r>
      <w:r w:rsidRPr="000A37C0">
        <w:rPr>
          <w:rFonts w:ascii="Times New Roman" w:eastAsia="Times New Roman" w:hAnsi="Times New Roman" w:cs="Times New Roman"/>
          <w:sz w:val="20"/>
          <w:szCs w:val="20"/>
          <w:lang w:val="en-GB" w:eastAsia="en-GB"/>
        </w:rPr>
        <w:t>Namf_Location_ProvidePositioningInfo</w:t>
      </w:r>
    </w:p>
    <w:p w14:paraId="101DDC59"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en-GB"/>
        </w:rPr>
        <w:t>Description:</w:t>
      </w:r>
      <w:r w:rsidRPr="000A37C0">
        <w:rPr>
          <w:rFonts w:ascii="Times New Roman" w:eastAsia="Times New Roman" w:hAnsi="Times New Roman" w:cs="Times New Roman"/>
          <w:sz w:val="20"/>
          <w:szCs w:val="20"/>
          <w:lang w:val="en-GB" w:eastAsia="en-GB"/>
        </w:rPr>
        <w:t xml:space="preserve"> Provides UE positioning information to the consumer</w:t>
      </w:r>
      <w:r w:rsidRPr="000A37C0">
        <w:rPr>
          <w:rFonts w:ascii="Times New Roman" w:eastAsia="Times New Roman" w:hAnsi="Times New Roman" w:cs="Times New Roman"/>
          <w:sz w:val="20"/>
          <w:szCs w:val="20"/>
          <w:lang w:val="en-GB" w:eastAsia="zh-CN"/>
        </w:rPr>
        <w:t xml:space="preserve"> NF.</w:t>
      </w:r>
    </w:p>
    <w:p w14:paraId="649AF954" w14:textId="7A00933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Input, Required:</w:t>
      </w:r>
      <w:r w:rsidRPr="000A37C0">
        <w:rPr>
          <w:rFonts w:ascii="Times New Roman" w:eastAsia="Times New Roman" w:hAnsi="Times New Roman" w:cs="Times New Roman"/>
          <w:sz w:val="20"/>
          <w:szCs w:val="20"/>
          <w:lang w:val="en-GB" w:eastAsia="en-GB"/>
        </w:rPr>
        <w:t xml:space="preserve"> UE Identification (</w:t>
      </w:r>
      <w:r w:rsidRPr="000A37C0">
        <w:rPr>
          <w:rFonts w:ascii="Times New Roman" w:eastAsia="Times New Roman" w:hAnsi="Times New Roman" w:cs="Times New Roman"/>
          <w:sz w:val="20"/>
          <w:szCs w:val="20"/>
          <w:lang w:val="en-GB" w:eastAsia="zh-CN"/>
        </w:rPr>
        <w:t>SUPI or PEI</w:t>
      </w:r>
      <w:ins w:id="10" w:author="Richárd Bátorfi" w:date="2024-02-09T14:58:00Z">
        <w:r>
          <w:rPr>
            <w:rFonts w:ascii="Times New Roman" w:eastAsia="Times New Roman" w:hAnsi="Times New Roman" w:cs="Times New Roman"/>
            <w:sz w:val="20"/>
            <w:szCs w:val="20"/>
            <w:lang w:val="en-GB" w:eastAsia="zh-CN"/>
          </w:rPr>
          <w:t xml:space="preserve"> or GPSI</w:t>
        </w:r>
      </w:ins>
      <w:r w:rsidRPr="000A37C0">
        <w:rPr>
          <w:rFonts w:ascii="Times New Roman" w:eastAsia="Times New Roman" w:hAnsi="Times New Roman" w:cs="Times New Roman"/>
          <w:sz w:val="20"/>
          <w:szCs w:val="20"/>
          <w:lang w:val="en-GB" w:eastAsia="zh-CN"/>
        </w:rPr>
        <w:t>), Client Type.</w:t>
      </w:r>
    </w:p>
    <w:p w14:paraId="285BF1CB"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en-GB"/>
        </w:rPr>
        <w:t>Input, Optional:</w:t>
      </w:r>
      <w:r w:rsidRPr="000A37C0">
        <w:rPr>
          <w:rFonts w:ascii="Times New Roman" w:eastAsia="Times New Roman" w:hAnsi="Times New Roman" w:cs="Times New Roman"/>
          <w:sz w:val="20"/>
          <w:szCs w:val="20"/>
          <w:lang w:val="en-GB" w:eastAsia="en-GB"/>
        </w:rPr>
        <w:t xml:space="preserve"> Location QoS, Supported GAD shapes, UE Privacy Requirements, LCS Client Identification, Deferred location type, Deferred location parameters, Notification Target address, Notification Correlation ID, service type.</w:t>
      </w:r>
    </w:p>
    <w:p w14:paraId="6A57D043"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Output, Required:</w:t>
      </w:r>
      <w:r w:rsidRPr="000A37C0">
        <w:rPr>
          <w:rFonts w:ascii="Times New Roman" w:eastAsia="Times New Roman" w:hAnsi="Times New Roman" w:cs="Times New Roman"/>
          <w:sz w:val="20"/>
          <w:szCs w:val="20"/>
          <w:lang w:val="en-GB" w:eastAsia="zh-CN"/>
        </w:rPr>
        <w:t xml:space="preserve"> Success/Failure indication</w:t>
      </w:r>
    </w:p>
    <w:p w14:paraId="45DD7A2C"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 xml:space="preserve">Output, Optional: </w:t>
      </w:r>
      <w:r w:rsidRPr="000A37C0">
        <w:rPr>
          <w:rFonts w:ascii="Times New Roman" w:eastAsia="Times New Roman" w:hAnsi="Times New Roman" w:cs="Times New Roman"/>
          <w:sz w:val="20"/>
          <w:szCs w:val="20"/>
          <w:lang w:val="en-GB" w:eastAsia="zh-CN"/>
        </w:rPr>
        <w:t>Geodetic Location, Civic Location, Position Methods Used, Failure Cause.</w:t>
      </w:r>
    </w:p>
    <w:p w14:paraId="5CA4D009"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7433" w14:textId="77777777" w:rsidR="00791356" w:rsidRDefault="00791356" w:rsidP="0062039E">
      <w:pPr>
        <w:spacing w:after="0" w:line="240" w:lineRule="auto"/>
      </w:pPr>
      <w:r>
        <w:separator/>
      </w:r>
    </w:p>
  </w:endnote>
  <w:endnote w:type="continuationSeparator" w:id="0">
    <w:p w14:paraId="4EA2AAE4" w14:textId="77777777" w:rsidR="00791356" w:rsidRDefault="00791356"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F578" w14:textId="77777777" w:rsidR="00791356" w:rsidRDefault="00791356" w:rsidP="0062039E">
      <w:pPr>
        <w:spacing w:after="0" w:line="240" w:lineRule="auto"/>
      </w:pPr>
      <w:r>
        <w:separator/>
      </w:r>
    </w:p>
  </w:footnote>
  <w:footnote w:type="continuationSeparator" w:id="0">
    <w:p w14:paraId="7A7568FF" w14:textId="77777777" w:rsidR="00791356" w:rsidRDefault="00791356"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5EA4"/>
    <w:rsid w:val="0003388B"/>
    <w:rsid w:val="0004160A"/>
    <w:rsid w:val="00047FF0"/>
    <w:rsid w:val="00054B28"/>
    <w:rsid w:val="0005588A"/>
    <w:rsid w:val="0005619D"/>
    <w:rsid w:val="0005710D"/>
    <w:rsid w:val="00057F75"/>
    <w:rsid w:val="0006430C"/>
    <w:rsid w:val="00080D10"/>
    <w:rsid w:val="00083A2E"/>
    <w:rsid w:val="00090667"/>
    <w:rsid w:val="00094F59"/>
    <w:rsid w:val="000A37C0"/>
    <w:rsid w:val="000A50F0"/>
    <w:rsid w:val="000A6FFE"/>
    <w:rsid w:val="000C0BE5"/>
    <w:rsid w:val="000C1F50"/>
    <w:rsid w:val="000C3BE6"/>
    <w:rsid w:val="000D06FA"/>
    <w:rsid w:val="000D5BD5"/>
    <w:rsid w:val="000D6920"/>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1BB3"/>
    <w:rsid w:val="00236459"/>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83E1B"/>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503EC5"/>
    <w:rsid w:val="00523518"/>
    <w:rsid w:val="005235E1"/>
    <w:rsid w:val="005240F7"/>
    <w:rsid w:val="00524EE8"/>
    <w:rsid w:val="00525196"/>
    <w:rsid w:val="00527212"/>
    <w:rsid w:val="00533B9C"/>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E2CA9"/>
    <w:rsid w:val="006F2D10"/>
    <w:rsid w:val="006F3CC3"/>
    <w:rsid w:val="00700AB4"/>
    <w:rsid w:val="00702B21"/>
    <w:rsid w:val="00711C05"/>
    <w:rsid w:val="00712B00"/>
    <w:rsid w:val="00713B61"/>
    <w:rsid w:val="007140EA"/>
    <w:rsid w:val="007244CA"/>
    <w:rsid w:val="007311C7"/>
    <w:rsid w:val="007318B6"/>
    <w:rsid w:val="007343B4"/>
    <w:rsid w:val="0073503A"/>
    <w:rsid w:val="00736337"/>
    <w:rsid w:val="00753CE9"/>
    <w:rsid w:val="00754294"/>
    <w:rsid w:val="007752F7"/>
    <w:rsid w:val="007755E2"/>
    <w:rsid w:val="00781A74"/>
    <w:rsid w:val="00782377"/>
    <w:rsid w:val="007842BC"/>
    <w:rsid w:val="007865F8"/>
    <w:rsid w:val="00791356"/>
    <w:rsid w:val="007A5CB0"/>
    <w:rsid w:val="007B0F2D"/>
    <w:rsid w:val="007B3489"/>
    <w:rsid w:val="007C04DB"/>
    <w:rsid w:val="007C3193"/>
    <w:rsid w:val="007D6303"/>
    <w:rsid w:val="007E09F1"/>
    <w:rsid w:val="007E0BFE"/>
    <w:rsid w:val="008122A2"/>
    <w:rsid w:val="008150B8"/>
    <w:rsid w:val="008273A4"/>
    <w:rsid w:val="00830C8A"/>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E75FB"/>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3F4F"/>
    <w:rsid w:val="00A46CE8"/>
    <w:rsid w:val="00A50A71"/>
    <w:rsid w:val="00A7207E"/>
    <w:rsid w:val="00A72418"/>
    <w:rsid w:val="00A74DBE"/>
    <w:rsid w:val="00A767E3"/>
    <w:rsid w:val="00A76F7B"/>
    <w:rsid w:val="00A86321"/>
    <w:rsid w:val="00A909CA"/>
    <w:rsid w:val="00A918E0"/>
    <w:rsid w:val="00A9646C"/>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26885"/>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11</cp:revision>
  <dcterms:created xsi:type="dcterms:W3CDTF">2024-02-09T13:56:00Z</dcterms:created>
  <dcterms:modified xsi:type="dcterms:W3CDTF">2024-02-16T00:49:00Z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